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F5065A">
        <w:rPr>
          <w:b/>
          <w:noProof/>
          <w:sz w:val="24"/>
        </w:rPr>
        <w:t>4</w:t>
      </w:r>
      <w:r w:rsidR="00DB1DA9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F215DD">
        <w:rPr>
          <w:b/>
          <w:noProof/>
          <w:sz w:val="24"/>
        </w:rPr>
        <w:t>2001677</w:t>
      </w:r>
    </w:p>
    <w:p w:rsidR="001E41F3" w:rsidRDefault="00E373EB" w:rsidP="006C0AC0">
      <w:pPr>
        <w:pStyle w:val="CRCoverPage"/>
        <w:outlineLvl w:val="0"/>
        <w:rPr>
          <w:b/>
          <w:noProof/>
          <w:sz w:val="24"/>
        </w:rPr>
      </w:pPr>
      <w:r w:rsidRPr="00E373EB">
        <w:rPr>
          <w:b/>
          <w:noProof/>
          <w:sz w:val="24"/>
        </w:rPr>
        <w:t>Electronic meeting</w:t>
      </w:r>
      <w:r w:rsidR="00F5065A">
        <w:rPr>
          <w:b/>
          <w:noProof/>
          <w:sz w:val="24"/>
        </w:rPr>
        <w:t xml:space="preserve">, </w:t>
      </w:r>
      <w:r w:rsidR="002D2C47">
        <w:rPr>
          <w:b/>
          <w:noProof/>
          <w:sz w:val="24"/>
        </w:rPr>
        <w:t>24</w:t>
      </w:r>
      <w:r w:rsidR="00DB1DA9" w:rsidRPr="00DB1DA9">
        <w:rPr>
          <w:b/>
          <w:noProof/>
          <w:sz w:val="24"/>
          <w:vertAlign w:val="superscript"/>
        </w:rPr>
        <w:t>th</w:t>
      </w:r>
      <w:r w:rsidR="00DB1DA9">
        <w:rPr>
          <w:b/>
          <w:noProof/>
          <w:sz w:val="24"/>
        </w:rPr>
        <w:t xml:space="preserve"> Feb</w:t>
      </w:r>
      <w:r w:rsidR="006C0AC0" w:rsidRPr="006C0AC0">
        <w:rPr>
          <w:b/>
          <w:noProof/>
          <w:sz w:val="24"/>
        </w:rPr>
        <w:t xml:space="preserve"> –</w:t>
      </w:r>
      <w:r w:rsidR="00DB1DA9">
        <w:rPr>
          <w:b/>
          <w:noProof/>
          <w:sz w:val="24"/>
        </w:rPr>
        <w:t xml:space="preserve"> 6</w:t>
      </w:r>
      <w:r w:rsidR="00DB1DA9" w:rsidRPr="00DB1DA9">
        <w:rPr>
          <w:b/>
          <w:noProof/>
          <w:sz w:val="24"/>
          <w:vertAlign w:val="superscript"/>
        </w:rPr>
        <w:t>th</w:t>
      </w:r>
      <w:r w:rsidR="00DB1DA9">
        <w:rPr>
          <w:b/>
          <w:noProof/>
          <w:sz w:val="24"/>
        </w:rPr>
        <w:t xml:space="preserve"> Mar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7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15DD">
              <w:rPr>
                <w:b/>
                <w:noProof/>
                <w:sz w:val="28"/>
              </w:rPr>
              <w:t>0102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7D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7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060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A06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38.141-1 updates for OSTP calculations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NR_newRAT</w:t>
            </w:r>
            <w:r w:rsidR="00DB1DA9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D62" w:rsidRDefault="00BB3B57">
            <w:pPr>
              <w:pStyle w:val="CRCoverPage"/>
              <w:spacing w:after="0"/>
              <w:ind w:left="100"/>
              <w:rPr>
                <w:rFonts w:eastAsia="Osaka"/>
              </w:rPr>
            </w:pPr>
            <w:r>
              <w:rPr>
                <w:noProof/>
              </w:rPr>
              <w:t xml:space="preserve">This CR introduce further update to OFDM Symbol TX power (OSTP) calculations that are used in some conformance tests. During RAN4#83 meeting </w:t>
            </w:r>
            <w:r w:rsidR="00561D62">
              <w:rPr>
                <w:noProof/>
              </w:rPr>
              <w:t xml:space="preserve">CR [1] was agreed </w:t>
            </w:r>
            <w:r w:rsidR="00B45805">
              <w:rPr>
                <w:noProof/>
              </w:rPr>
              <w:t>where number of symbols that are used for OFDM symbol TX power calculations was change from just 4</w:t>
            </w:r>
            <w:r w:rsidR="00B45805" w:rsidRPr="00B45805">
              <w:rPr>
                <w:noProof/>
                <w:vertAlign w:val="superscript"/>
              </w:rPr>
              <w:t>th</w:t>
            </w:r>
            <w:r w:rsidR="00B45805">
              <w:rPr>
                <w:noProof/>
              </w:rPr>
              <w:t xml:space="preserve"> symbol in slot to all OFDM symbols </w:t>
            </w:r>
            <w:r w:rsidR="00B45805">
              <w:rPr>
                <w:rFonts w:eastAsia="Osaka"/>
              </w:rPr>
              <w:t xml:space="preserve">that carry PDSCH and not containing PDCCH, RS or SSB within a slot. However, it was noticed that in current formulas in procedure for RETP calculation summation is done. Thus, instead of averaging, results accumulate power. </w:t>
            </w:r>
          </w:p>
          <w:p w:rsid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58D5" w:rsidRP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solve this issue, simple proposal to </w:t>
            </w:r>
            <w:r w:rsidR="00003C93">
              <w:rPr>
                <w:noProof/>
              </w:rPr>
              <w:t>reuse</w:t>
            </w:r>
            <w:r>
              <w:rPr>
                <w:noProof/>
              </w:rPr>
              <w:t xml:space="preserve">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in formula for OSTP is propsed.</w:t>
            </w:r>
          </w:p>
          <w:p w:rsidR="00561D62" w:rsidRDefault="00561D6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84C91">
              <w:rPr>
                <w:noProof/>
              </w:rPr>
              <w:t xml:space="preserve">16043 </w:t>
            </w:r>
            <w:r w:rsidR="00BB3B57">
              <w:rPr>
                <w:noProof/>
              </w:rPr>
              <w:t xml:space="preserve"> </w:t>
            </w:r>
            <w:r w:rsidR="00384C91" w:rsidRPr="00384C91">
              <w:rPr>
                <w:noProof/>
              </w:rPr>
              <w:t>CR to 38.141-1: Annex H.5 Resource element TX power</w:t>
            </w:r>
            <w:r w:rsidR="00384C91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OSTP formula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is included to formula:</w:t>
            </w:r>
          </w:p>
          <w:p w:rsidR="00723BC5" w:rsidRPr="00221CE7" w:rsidRDefault="00723BC5" w:rsidP="00723BC5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m:oMath>
              <m:r>
                <w:rPr>
                  <w:rFonts w:ascii="Cambria Math" w:hAnsi="Cambria Math"/>
                  <w:noProof/>
                </w:rPr>
                <m:t>OSTP=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noProof/>
                    </w:rPr>
                    <m:t>RETP</m:t>
                  </m:r>
                </m:e>
              </m:nary>
            </m:oMath>
            <w:r w:rsidRPr="00221CE7">
              <w:rPr>
                <w:i/>
                <w:noProof/>
              </w:rPr>
              <w:t xml:space="preserve"> / N</w:t>
            </w:r>
            <w:r w:rsidRPr="00221CE7">
              <w:rPr>
                <w:i/>
                <w:noProof/>
                <w:vertAlign w:val="subscript"/>
              </w:rPr>
              <w:t>sym</w:t>
            </w:r>
          </w:p>
          <w:p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BC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current exiting formulas OSTP values would be overestimated due to not necessary summation of symbols power.</w:t>
            </w:r>
          </w:p>
        </w:tc>
      </w:tr>
      <w:tr w:rsidR="00723BC5" w:rsidTr="00547111">
        <w:tc>
          <w:tcPr>
            <w:tcW w:w="2694" w:type="dxa"/>
            <w:gridSpan w:val="2"/>
          </w:tcPr>
          <w:p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H.5</w:t>
            </w:r>
          </w:p>
        </w:tc>
      </w:tr>
      <w:tr w:rsidR="00723BC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3BC5" w:rsidRDefault="00723BC5" w:rsidP="00723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BC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3BC5" w:rsidRDefault="00723BC5" w:rsidP="00723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BC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23BC5" w:rsidRDefault="00723BC5" w:rsidP="00723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723BC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3BC5" w:rsidRDefault="00723BC5" w:rsidP="00723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BC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3BC5" w:rsidRDefault="00723BC5" w:rsidP="00723BC5">
            <w:pPr>
              <w:pStyle w:val="CRCoverPage"/>
              <w:spacing w:after="0"/>
              <w:rPr>
                <w:noProof/>
              </w:rPr>
            </w:pPr>
          </w:p>
        </w:tc>
      </w:tr>
      <w:tr w:rsidR="00723BC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BC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3BC5" w:rsidRPr="008863B9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23BC5" w:rsidRPr="008863B9" w:rsidRDefault="00723BC5" w:rsidP="00723B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3BC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177D9" w:rsidRPr="008177D9" w:rsidRDefault="008177D9">
      <w:pPr>
        <w:rPr>
          <w:noProof/>
          <w:color w:val="FF0000"/>
          <w:sz w:val="28"/>
        </w:rPr>
      </w:pPr>
      <w:r w:rsidRPr="008177D9">
        <w:rPr>
          <w:noProof/>
          <w:color w:val="FF0000"/>
          <w:sz w:val="28"/>
        </w:rPr>
        <w:t>&lt;Start of change&gt;</w:t>
      </w:r>
    </w:p>
    <w:p w:rsidR="008177D9" w:rsidRDefault="008177D9" w:rsidP="008177D9">
      <w:pPr>
        <w:keepLines/>
        <w:spacing w:after="0"/>
        <w:ind w:left="1702" w:hanging="1418"/>
      </w:pPr>
    </w:p>
    <w:p w:rsidR="008177D9" w:rsidRPr="003C5595" w:rsidRDefault="008177D9" w:rsidP="008177D9">
      <w:pPr>
        <w:pStyle w:val="Heading1"/>
      </w:pPr>
      <w:bookmarkStart w:id="3" w:name="_Toc21100297"/>
      <w:bookmarkStart w:id="4" w:name="_Toc29810095"/>
      <w:r w:rsidRPr="003C5595">
        <w:t>H.5</w:t>
      </w:r>
      <w:r w:rsidRPr="003C5595">
        <w:tab/>
        <w:t>Resource element TX power</w:t>
      </w:r>
      <w:bookmarkEnd w:id="3"/>
      <w:bookmarkEnd w:id="4"/>
    </w:p>
    <w:p w:rsidR="008177D9" w:rsidRPr="003C5595" w:rsidRDefault="008177D9" w:rsidP="008177D9">
      <w:r w:rsidRPr="003C5595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3C5595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3C5595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3C5595">
        <w:t>. The RE TX power (RETP) is then defined as:</w:t>
      </w:r>
    </w:p>
    <w:p w:rsidR="008177D9" w:rsidRPr="003C5595" w:rsidRDefault="008177D9" w:rsidP="008177D9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8177D9" w:rsidRPr="003C5595" w:rsidRDefault="008177D9" w:rsidP="008177D9">
      <w:r w:rsidRPr="003C5595">
        <w:t>Where SCS is the subcarrier spacing in Hz.</w:t>
      </w:r>
    </w:p>
    <w:p w:rsidR="008177D9" w:rsidRPr="003C5595" w:rsidRDefault="008177D9" w:rsidP="008177D9">
      <w:pPr>
        <w:rPr>
          <w:rFonts w:eastAsia="Osaka"/>
        </w:rPr>
      </w:pPr>
      <w:r w:rsidRPr="003C5595">
        <w:rPr>
          <w:rFonts w:eastAsia="Osaka"/>
        </w:rPr>
        <w:t>From RETP the OFDM Symbol TX power (OSTP) is derived as follows:</w:t>
      </w:r>
    </w:p>
    <w:p w:rsidR="008177D9" w:rsidRPr="003C5595" w:rsidRDefault="008177D9" w:rsidP="008177D9">
      <w:pPr>
        <w:pStyle w:val="EQ"/>
        <w:jc w:val="center"/>
      </w:pPr>
      <m:oMath>
        <m:r>
          <w:rPr>
            <w:rFonts w:ascii="Cambria Math" w:eastAsia="Osaka" w:hAnsi="Cambria Math"/>
          </w:rPr>
          <m:t>OSTP=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Osaka" w:hAnsi="Cambria Math"/>
                <w:i/>
              </w:rPr>
            </m:ctrlPr>
          </m:naryPr>
          <m:sub/>
          <m:sup/>
          <m:e>
            <m:r>
              <w:rPr>
                <w:rFonts w:ascii="Cambria Math" w:eastAsia="Osaka" w:hAnsi="Cambria Math"/>
              </w:rPr>
              <m:t>RETP</m:t>
            </m:r>
          </m:e>
        </m:nary>
      </m:oMath>
      <w:ins w:id="5" w:author="Golebiowski, Bartlomiej (Nokia - PL/Wroclaw)" w:date="2020-01-22T15:16:00Z">
        <w:r w:rsidRPr="008177D9">
          <w:rPr>
            <w:i/>
          </w:rPr>
          <w:t xml:space="preserve"> / </w:t>
        </w:r>
      </w:ins>
      <w:ins w:id="6" w:author="Golebiowski, Bartlomiej (Nokia - PL/Wroclaw)" w:date="2020-01-22T15:17:00Z">
        <w:r w:rsidRPr="008177D9">
          <w:rPr>
            <w:i/>
          </w:rPr>
          <w:t>N</w:t>
        </w:r>
        <w:r w:rsidRPr="002B5367">
          <w:rPr>
            <w:i/>
            <w:vertAlign w:val="subscript"/>
          </w:rPr>
          <w:t>sym</w:t>
        </w:r>
      </w:ins>
    </w:p>
    <w:p w:rsidR="008177D9" w:rsidRDefault="008177D9" w:rsidP="008177D9">
      <w:pPr>
        <w:rPr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</w:t>
      </w:r>
      <w:r>
        <w:rPr>
          <w:rFonts w:eastAsia="Osaka"/>
        </w:rPr>
        <w:t>all</w:t>
      </w:r>
      <w:ins w:id="7" w:author="Golebiowski, Bartlomiej (Nokia - PL/Wroclaw)" w:date="2020-01-22T15:24:00Z">
        <w:r w:rsidR="00A0405F">
          <w:rPr>
            <w:rFonts w:eastAsia="Osaka"/>
          </w:rPr>
          <w:t xml:space="preserve"> </w:t>
        </w:r>
        <w:proofErr w:type="spellStart"/>
        <w:r w:rsidR="00A0405F" w:rsidRPr="008177D9">
          <w:rPr>
            <w:i/>
          </w:rPr>
          <w:t>N</w:t>
        </w:r>
        <w:r w:rsidR="00A0405F" w:rsidRPr="002B5367">
          <w:rPr>
            <w:i/>
            <w:vertAlign w:val="subscript"/>
          </w:rPr>
          <w:t>sym</w:t>
        </w:r>
      </w:ins>
      <w:proofErr w:type="spellEnd"/>
      <w:r w:rsidRPr="002B5367">
        <w:rPr>
          <w:rFonts w:eastAsia="Osaka"/>
          <w:vertAlign w:val="subscript"/>
        </w:rPr>
        <w:t xml:space="preserve"> </w:t>
      </w:r>
      <w:r w:rsidRPr="004C5EF0">
        <w:rPr>
          <w:rFonts w:eastAsia="Osaka"/>
        </w:rPr>
        <w:t>OFDM symbol</w:t>
      </w:r>
      <w:r>
        <w:rPr>
          <w:rFonts w:eastAsia="Osaka"/>
        </w:rPr>
        <w:t>s that carry PDSCH and not containing PDCCH, RS or SSB within a slot</w:t>
      </w:r>
      <w:r w:rsidRPr="004C5EF0">
        <w:rPr>
          <w:rFonts w:eastAsia="Osaka"/>
        </w:rPr>
        <w:t xml:space="preserve">. </w:t>
      </w:r>
    </w:p>
    <w:p w:rsidR="008177D9" w:rsidRPr="003C5595" w:rsidRDefault="008177D9" w:rsidP="008177D9">
      <w:r w:rsidRPr="003C5595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is the number of slots in a 10 ms measurement interval</w:t>
      </w:r>
      <w:r w:rsidRPr="003C5595" w:rsidDel="0027416E">
        <w:rPr>
          <w:rFonts w:eastAsia="Osaka"/>
        </w:rPr>
        <w:t xml:space="preserve"> </w:t>
      </w:r>
      <w:r w:rsidRPr="003C5595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8177D9" w:rsidRPr="003C5595" w:rsidRDefault="008177D9" w:rsidP="008177D9">
      <w:r w:rsidRPr="003C5595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3C5595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3C5595">
        <w:rPr>
          <w:rFonts w:eastAsia="Osaka"/>
        </w:rPr>
        <w:t>.</w:t>
      </w:r>
    </w:p>
    <w:p w:rsidR="008177D9" w:rsidRPr="008177D9" w:rsidRDefault="008177D9" w:rsidP="008177D9">
      <w:pPr>
        <w:keepLines/>
        <w:spacing w:after="0"/>
        <w:ind w:left="1702" w:hanging="1418"/>
        <w:rPr>
          <w:color w:val="FF0000"/>
          <w:sz w:val="28"/>
        </w:rPr>
      </w:pPr>
      <w:r w:rsidRPr="008177D9">
        <w:rPr>
          <w:color w:val="FF0000"/>
          <w:sz w:val="28"/>
        </w:rPr>
        <w:t>&lt;</w:t>
      </w:r>
      <w:r>
        <w:rPr>
          <w:color w:val="FF0000"/>
          <w:sz w:val="28"/>
        </w:rPr>
        <w:t>end of changes</w:t>
      </w:r>
      <w:r w:rsidRPr="008177D9">
        <w:rPr>
          <w:color w:val="FF0000"/>
          <w:sz w:val="28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C6B" w:rsidRDefault="005A6C6B">
      <w:r>
        <w:separator/>
      </w:r>
    </w:p>
  </w:endnote>
  <w:endnote w:type="continuationSeparator" w:id="0">
    <w:p w:rsidR="005A6C6B" w:rsidRDefault="005A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C6B" w:rsidRDefault="005A6C6B">
      <w:r>
        <w:separator/>
      </w:r>
    </w:p>
  </w:footnote>
  <w:footnote w:type="continuationSeparator" w:id="0">
    <w:p w:rsidR="005A6C6B" w:rsidRDefault="005A6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93"/>
    <w:rsid w:val="00010D1C"/>
    <w:rsid w:val="00022E4A"/>
    <w:rsid w:val="00065733"/>
    <w:rsid w:val="000A6394"/>
    <w:rsid w:val="000B576B"/>
    <w:rsid w:val="000B7FED"/>
    <w:rsid w:val="000C038A"/>
    <w:rsid w:val="000C6598"/>
    <w:rsid w:val="000F7A77"/>
    <w:rsid w:val="00127D18"/>
    <w:rsid w:val="00145D43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6004D"/>
    <w:rsid w:val="002640DD"/>
    <w:rsid w:val="00275D12"/>
    <w:rsid w:val="00284FEB"/>
    <w:rsid w:val="002860C4"/>
    <w:rsid w:val="002B5367"/>
    <w:rsid w:val="002B5741"/>
    <w:rsid w:val="002D2C47"/>
    <w:rsid w:val="00305409"/>
    <w:rsid w:val="003609EF"/>
    <w:rsid w:val="0036231A"/>
    <w:rsid w:val="00374DD4"/>
    <w:rsid w:val="00384C91"/>
    <w:rsid w:val="003E1A36"/>
    <w:rsid w:val="00410371"/>
    <w:rsid w:val="004242F1"/>
    <w:rsid w:val="004B75B7"/>
    <w:rsid w:val="0050009C"/>
    <w:rsid w:val="0051580D"/>
    <w:rsid w:val="00547111"/>
    <w:rsid w:val="00561D62"/>
    <w:rsid w:val="00592D74"/>
    <w:rsid w:val="005A6C6B"/>
    <w:rsid w:val="005D7D42"/>
    <w:rsid w:val="005E2C44"/>
    <w:rsid w:val="00621188"/>
    <w:rsid w:val="006257ED"/>
    <w:rsid w:val="006258D5"/>
    <w:rsid w:val="00695808"/>
    <w:rsid w:val="006A0601"/>
    <w:rsid w:val="006B23F8"/>
    <w:rsid w:val="006B46FB"/>
    <w:rsid w:val="006C0AC0"/>
    <w:rsid w:val="006E21FB"/>
    <w:rsid w:val="00723BC5"/>
    <w:rsid w:val="00766316"/>
    <w:rsid w:val="00792342"/>
    <w:rsid w:val="007977A8"/>
    <w:rsid w:val="007B512A"/>
    <w:rsid w:val="007C2097"/>
    <w:rsid w:val="007D6A07"/>
    <w:rsid w:val="007F7259"/>
    <w:rsid w:val="008040A8"/>
    <w:rsid w:val="00804EFA"/>
    <w:rsid w:val="008177D9"/>
    <w:rsid w:val="008279FA"/>
    <w:rsid w:val="008626E7"/>
    <w:rsid w:val="00870EE7"/>
    <w:rsid w:val="008863B9"/>
    <w:rsid w:val="0089089F"/>
    <w:rsid w:val="008942F9"/>
    <w:rsid w:val="008A45A6"/>
    <w:rsid w:val="008F686C"/>
    <w:rsid w:val="009148DE"/>
    <w:rsid w:val="00941E30"/>
    <w:rsid w:val="009777D9"/>
    <w:rsid w:val="0099030B"/>
    <w:rsid w:val="00991B88"/>
    <w:rsid w:val="009A5753"/>
    <w:rsid w:val="009A579D"/>
    <w:rsid w:val="009D51CC"/>
    <w:rsid w:val="009E3297"/>
    <w:rsid w:val="009F734F"/>
    <w:rsid w:val="00A0405F"/>
    <w:rsid w:val="00A246B6"/>
    <w:rsid w:val="00A47E70"/>
    <w:rsid w:val="00A50CF0"/>
    <w:rsid w:val="00A7671C"/>
    <w:rsid w:val="00AA2CBC"/>
    <w:rsid w:val="00AC5820"/>
    <w:rsid w:val="00AD1CD8"/>
    <w:rsid w:val="00B05BC8"/>
    <w:rsid w:val="00B258BB"/>
    <w:rsid w:val="00B45805"/>
    <w:rsid w:val="00B67B97"/>
    <w:rsid w:val="00B968C8"/>
    <w:rsid w:val="00BA3EC5"/>
    <w:rsid w:val="00BA51D9"/>
    <w:rsid w:val="00BB3B57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14F21"/>
    <w:rsid w:val="00D24991"/>
    <w:rsid w:val="00D50255"/>
    <w:rsid w:val="00D66520"/>
    <w:rsid w:val="00DB1DA9"/>
    <w:rsid w:val="00DC039D"/>
    <w:rsid w:val="00DE34CF"/>
    <w:rsid w:val="00E13F3D"/>
    <w:rsid w:val="00E34898"/>
    <w:rsid w:val="00E373EB"/>
    <w:rsid w:val="00EB09B7"/>
    <w:rsid w:val="00EE7D7C"/>
    <w:rsid w:val="00F215DD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E3CD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8177D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89CEF-687B-4D41-BB86-AC1257748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8</cp:revision>
  <cp:lastPrinted>1899-12-31T23:00:00Z</cp:lastPrinted>
  <dcterms:created xsi:type="dcterms:W3CDTF">2020-01-31T12:19:00Z</dcterms:created>
  <dcterms:modified xsi:type="dcterms:W3CDTF">2020-02-14T14:25:00Z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